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63712480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E163F7">
        <w:rPr>
          <w:rFonts w:ascii="Arial" w:hAnsi="Arial"/>
          <w:b/>
          <w:noProof/>
          <w:sz w:val="24"/>
          <w:lang w:eastAsia="zh-CN"/>
        </w:rPr>
        <w:t>1</w:t>
      </w:r>
      <w:r w:rsidR="007A55F5">
        <w:rPr>
          <w:rFonts w:ascii="Arial" w:hAnsi="Arial"/>
          <w:b/>
          <w:noProof/>
          <w:sz w:val="24"/>
          <w:lang w:eastAsia="zh-CN"/>
        </w:rPr>
        <w:t>576</w:t>
      </w:r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FFB4E" w:rsidR="001E41F3" w:rsidRPr="00410371" w:rsidRDefault="00743415" w:rsidP="007A55F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163F7">
              <w:rPr>
                <w:b/>
                <w:noProof/>
                <w:sz w:val="28"/>
                <w:lang w:eastAsia="zh-CN"/>
              </w:rPr>
              <w:t>1</w:t>
            </w:r>
            <w:r w:rsidR="007A55F5">
              <w:rPr>
                <w:b/>
                <w:noProof/>
                <w:sz w:val="28"/>
                <w:lang w:eastAsia="zh-CN"/>
              </w:rPr>
              <w:t>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F0AED2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87BD0" w:rsidRPr="00F87BD0">
              <w:rPr>
                <w:lang w:eastAsia="zh-CN"/>
              </w:rPr>
              <w:t>PC5-policy-status-report</w:t>
            </w:r>
            <w:r w:rsidRPr="001E664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semantics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046134A2" w:rsidR="006B7737" w:rsidRDefault="00C02BF0" w:rsidP="00182FAA">
            <w:r>
              <w:t xml:space="preserve">The data semantics of the </w:t>
            </w:r>
            <w:r w:rsidRPr="00A60A0F">
              <w:rPr>
                <w:noProof/>
                <w:lang w:eastAsia="zh-CN"/>
              </w:rPr>
              <w:t>&lt;</w:t>
            </w:r>
            <w:r w:rsidR="00F87BD0" w:rsidRPr="00F87BD0">
              <w:rPr>
                <w:lang w:eastAsia="zh-CN"/>
              </w:rPr>
              <w:t>PC5-policy-status-report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are decribed in clause 8.5 as follows</w:t>
            </w:r>
            <w:r w:rsidR="00133796">
              <w:t>:</w:t>
            </w:r>
          </w:p>
          <w:p w14:paraId="78472907" w14:textId="07E5A298" w:rsidR="00133796" w:rsidRDefault="00F87BD0" w:rsidP="00182FAA">
            <w:pPr>
              <w:rPr>
                <w:i/>
                <w:lang w:val="en-US" w:eastAsia="zh-CN"/>
              </w:rPr>
            </w:pPr>
            <w:r w:rsidRPr="00F87BD0">
              <w:rPr>
                <w:i/>
                <w:lang w:val="en-US" w:eastAsia="zh-CN"/>
              </w:rPr>
              <w:t>&lt;PC5-policy-status-report&gt;, an element contains a string corresponding to the PC5 policy status request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 w14:paraId="0F9B4E07" w14:textId="55BF860B" w:rsidR="00F87BD0" w:rsidRDefault="00F87BD0" w:rsidP="00182FA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Stage 2 of TS 23.286 describes the </w:t>
            </w:r>
            <w:r w:rsidRPr="00F87BD0">
              <w:rPr>
                <w:lang w:val="en-US" w:eastAsia="zh-CN"/>
              </w:rPr>
              <w:t>PC5 Policy/Parameters status report</w:t>
            </w:r>
            <w:r>
              <w:rPr>
                <w:lang w:val="en-US" w:eastAsia="zh-CN"/>
              </w:rPr>
              <w:t xml:space="preserve"> in clause 9.15.2.3 as follows:</w:t>
            </w:r>
          </w:p>
          <w:p w14:paraId="0B26DE84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lang w:val="en-US"/>
              </w:rPr>
              <w:t xml:space="preserve">The report based on the </w:t>
            </w: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>PC5 Policy/Parameters status request. This includes up-to-date policies/parameters:</w:t>
            </w:r>
          </w:p>
          <w:p w14:paraId="6D332626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 xml:space="preserve">- selected PQI attributes for the V2X service </w:t>
            </w:r>
          </w:p>
          <w:p w14:paraId="5E4B627C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>- PQI load information</w:t>
            </w:r>
          </w:p>
          <w:p w14:paraId="0D0E116E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>- communication range for the V2X service</w:t>
            </w:r>
          </w:p>
          <w:p w14:paraId="6FBF6F64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>- a RAT /interface (NR-PC5, LTE-PC5)</w:t>
            </w:r>
            <w:r w:rsidRPr="00F87BD0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 xml:space="preserve">preference </w:t>
            </w:r>
          </w:p>
          <w:p w14:paraId="1E2145A4" w14:textId="77777777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szCs w:val="18"/>
                <w:lang w:val="en-US"/>
              </w:rPr>
            </w:pPr>
            <w:r w:rsidRPr="00F87BD0">
              <w:rPr>
                <w:rFonts w:ascii="Times New Roman" w:hAnsi="Times New Roman"/>
                <w:i/>
                <w:szCs w:val="18"/>
                <w:lang w:val="en-US"/>
              </w:rPr>
              <w:t>- an expected RAT availability / unavailability indication</w:t>
            </w:r>
          </w:p>
          <w:p w14:paraId="2F862838" w14:textId="37DFACF6" w:rsidR="00F87BD0" w:rsidRPr="00F87BD0" w:rsidRDefault="00F87BD0" w:rsidP="00F87BD0">
            <w:pPr>
              <w:pStyle w:val="TAL"/>
              <w:rPr>
                <w:rFonts w:ascii="Times New Roman" w:hAnsi="Times New Roman"/>
                <w:i/>
                <w:lang w:val="en-US"/>
              </w:rPr>
            </w:pPr>
            <w:r w:rsidRPr="00F87BD0">
              <w:rPr>
                <w:rFonts w:ascii="Times New Roman" w:hAnsi="Times New Roman"/>
                <w:i/>
                <w:lang w:val="en-US"/>
              </w:rPr>
              <w:t>- an expected V2X-UE moving out of coverage indication</w:t>
            </w:r>
          </w:p>
          <w:p w14:paraId="1AFB1889" w14:textId="77777777" w:rsidR="00F87BD0" w:rsidRDefault="00F87BD0" w:rsidP="00182FAA">
            <w:pPr>
              <w:rPr>
                <w:lang w:val="en-US" w:eastAsia="zh-CN"/>
              </w:rPr>
            </w:pPr>
          </w:p>
          <w:p w14:paraId="4AB1CFBA" w14:textId="79C2C411" w:rsidR="00C02BF0" w:rsidRPr="00C02BF0" w:rsidRDefault="00F87BD0" w:rsidP="00F87BD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Therefore</w:t>
            </w:r>
            <w:r w:rsidR="00C02BF0">
              <w:rPr>
                <w:lang w:val="en-US" w:eastAsia="zh-CN"/>
              </w:rPr>
              <w:t xml:space="preserve">, it is hard to describe the </w:t>
            </w:r>
            <w:r w:rsidRPr="00F87BD0">
              <w:rPr>
                <w:lang w:val="en-US" w:eastAsia="zh-CN"/>
              </w:rPr>
              <w:t>PC5 Policy/Parameters status report</w:t>
            </w:r>
            <w:r w:rsidR="00C02BF0">
              <w:rPr>
                <w:lang w:val="en-US" w:eastAsia="zh-CN"/>
              </w:rPr>
              <w:t xml:space="preserve"> using just a string. </w:t>
            </w:r>
            <w:r>
              <w:rPr>
                <w:lang w:val="en-US" w:eastAsia="zh-CN"/>
              </w:rPr>
              <w:t>T</w:t>
            </w:r>
            <w:r w:rsidR="00C02BF0">
              <w:rPr>
                <w:lang w:val="en-US" w:eastAsia="zh-CN"/>
              </w:rPr>
              <w:t>he element needs to be further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EB49DF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 xml:space="preserve">Specify the </w:t>
            </w:r>
            <w:r w:rsidR="00F87BD0" w:rsidRPr="00A60A0F">
              <w:rPr>
                <w:noProof/>
                <w:lang w:eastAsia="zh-CN"/>
              </w:rPr>
              <w:t>&lt;</w:t>
            </w:r>
            <w:r w:rsidR="00F87BD0" w:rsidRPr="00F87BD0">
              <w:rPr>
                <w:lang w:eastAsia="zh-CN"/>
              </w:rPr>
              <w:t>PC5-policy-status-report</w:t>
            </w:r>
            <w:r w:rsidR="00F87BD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2514B8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F87BD0" w:rsidRPr="00A60A0F">
              <w:rPr>
                <w:noProof/>
                <w:lang w:eastAsia="zh-CN"/>
              </w:rPr>
              <w:t>&lt;</w:t>
            </w:r>
            <w:r w:rsidR="00F87BD0" w:rsidRPr="00F87BD0">
              <w:rPr>
                <w:lang w:eastAsia="zh-CN"/>
              </w:rPr>
              <w:t>PC5-policy-status-report</w:t>
            </w:r>
            <w:r w:rsidR="00F87BD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BD24C2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707CAB" w14:textId="77777777" w:rsidR="00364328" w:rsidRPr="0073469F" w:rsidRDefault="00364328" w:rsidP="00364328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bookmarkStart w:id="11" w:name="_Toc92292514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6BA4E8" w14:textId="77777777" w:rsidR="00364328" w:rsidRDefault="00364328" w:rsidP="003643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68A22AA0" w14:textId="77777777" w:rsidR="00364328" w:rsidRDefault="00364328" w:rsidP="00364328">
      <w:r>
        <w:t>&lt;registration-info&gt; element contains the following elements:</w:t>
      </w:r>
    </w:p>
    <w:p w14:paraId="304A2DDE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8CE6D26" w14:textId="77777777" w:rsidR="00364328" w:rsidRDefault="00364328" w:rsidP="003643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123E19EF" w14:textId="77777777" w:rsidR="00364328" w:rsidRDefault="00364328" w:rsidP="00364328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375921B" w14:textId="77777777" w:rsidR="00364328" w:rsidRDefault="00364328" w:rsidP="00364328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0072FD10" w14:textId="77777777" w:rsidR="00364328" w:rsidRDefault="00364328" w:rsidP="003643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56630DFA" w14:textId="77777777" w:rsidR="00364328" w:rsidRDefault="00364328" w:rsidP="0036432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11C0E62" w14:textId="77777777" w:rsidR="00364328" w:rsidRDefault="00364328" w:rsidP="003643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 TS 102 894-2 [</w:t>
      </w:r>
      <w:r>
        <w:t>23</w:t>
      </w:r>
      <w:r w:rsidRPr="007C5D53">
        <w:t>] or GPSI as specified in clause 28.8</w:t>
      </w:r>
    </w:p>
    <w:p w14:paraId="1C608D63" w14:textId="77777777" w:rsidR="00364328" w:rsidRDefault="00364328" w:rsidP="00364328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3F1CC2E4" w14:textId="77777777" w:rsidR="00364328" w:rsidRDefault="00364328" w:rsidP="00364328">
      <w:r>
        <w:t>&lt;de-registration-info&gt; element contains the following elements:</w:t>
      </w:r>
    </w:p>
    <w:p w14:paraId="4D6D79F2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BEC1FF0" w14:textId="77777777" w:rsidR="00364328" w:rsidRPr="008B04F8" w:rsidRDefault="00364328" w:rsidP="00364328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2C923106" w14:textId="77777777" w:rsidR="00364328" w:rsidRPr="008B04F8" w:rsidRDefault="00364328" w:rsidP="00364328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F6F9050" w14:textId="77777777" w:rsidR="00364328" w:rsidRDefault="00364328" w:rsidP="003643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0044CC" w14:textId="77777777" w:rsidR="00364328" w:rsidRDefault="00364328" w:rsidP="00364328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035C2A25" w14:textId="77777777" w:rsidR="00364328" w:rsidRPr="00F01F40" w:rsidRDefault="00364328" w:rsidP="00364328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1C96D71" w14:textId="77777777" w:rsidR="00364328" w:rsidRDefault="00364328" w:rsidP="00364328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7782AAB" w14:textId="77777777" w:rsidR="00364328" w:rsidRDefault="00364328" w:rsidP="00364328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4809B8D1" w14:textId="77777777" w:rsidR="00364328" w:rsidRDefault="00364328" w:rsidP="00364328">
      <w:r>
        <w:t>&lt;message-info&gt; element contains the following elements;</w:t>
      </w:r>
    </w:p>
    <w:p w14:paraId="3803FA79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BACD7EA" w14:textId="77777777" w:rsidR="00364328" w:rsidRDefault="00364328" w:rsidP="003643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0E3EB54" w14:textId="77777777" w:rsidR="00364328" w:rsidRDefault="00364328" w:rsidP="00364328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42C79549" w14:textId="77777777" w:rsidR="00364328" w:rsidRDefault="00364328" w:rsidP="003643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7DB6EBF5" w14:textId="77777777" w:rsidR="00364328" w:rsidRDefault="00364328" w:rsidP="003643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D870485" w14:textId="77777777" w:rsidR="00364328" w:rsidRDefault="00364328" w:rsidP="00364328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6FC55F85" w14:textId="77777777" w:rsidR="00364328" w:rsidRDefault="00364328" w:rsidP="00364328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1EE5F3E" w14:textId="77777777" w:rsidR="00364328" w:rsidRPr="00A37CAF" w:rsidRDefault="00364328" w:rsidP="00364328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0C86C9F" w14:textId="77777777" w:rsidR="00364328" w:rsidRPr="008B04F8" w:rsidRDefault="00364328" w:rsidP="003643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3FBD1DB" w14:textId="77777777" w:rsidR="00364328" w:rsidRPr="008B04F8" w:rsidRDefault="00364328" w:rsidP="00364328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3EAE6A9E" w14:textId="77777777" w:rsidR="00364328" w:rsidRDefault="00364328" w:rsidP="00364328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443D01BF" w14:textId="77777777" w:rsidR="00364328" w:rsidRPr="008B04F8" w:rsidRDefault="00364328" w:rsidP="003643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7378C7C3" w14:textId="77777777" w:rsidR="00364328" w:rsidRPr="008B04F8" w:rsidRDefault="00364328" w:rsidP="0036432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B9479B3" w14:textId="77777777" w:rsidR="00364328" w:rsidRPr="008B04F8" w:rsidRDefault="00364328" w:rsidP="00364328">
      <w:r w:rsidRPr="008B04F8">
        <w:t>The &lt;V2X-service-map&gt; element shall include following attributes:</w:t>
      </w:r>
    </w:p>
    <w:p w14:paraId="0A0DBD98" w14:textId="77777777" w:rsidR="00364328" w:rsidRPr="008B04F8" w:rsidRDefault="00364328" w:rsidP="00364328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4C2F238B" w14:textId="77777777" w:rsidR="00364328" w:rsidRPr="008B04F8" w:rsidRDefault="00364328" w:rsidP="00364328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7737598" w14:textId="77777777" w:rsidR="00364328" w:rsidRDefault="00364328" w:rsidP="00364328">
      <w:r w:rsidRPr="0030318E">
        <w:t>&lt;local-service-info&gt;</w:t>
      </w:r>
      <w:r>
        <w:t xml:space="preserve"> element contains the following elements:</w:t>
      </w:r>
    </w:p>
    <w:p w14:paraId="337329DA" w14:textId="77777777" w:rsidR="00364328" w:rsidRDefault="00364328" w:rsidP="00364328">
      <w:pPr>
        <w:pStyle w:val="B1"/>
      </w:pPr>
      <w:r>
        <w:t>a)</w:t>
      </w:r>
      <w:r>
        <w:tab/>
        <w:t>a &lt;V2X-UE-id&gt; element and a &lt;geo-id&gt; element;</w:t>
      </w:r>
    </w:p>
    <w:p w14:paraId="64195DAB" w14:textId="77777777" w:rsidR="00364328" w:rsidRDefault="00364328" w:rsidP="003643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3C2B6248" w14:textId="77777777" w:rsidR="00364328" w:rsidRDefault="00364328" w:rsidP="00364328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676632FB" w14:textId="77777777" w:rsidR="00364328" w:rsidRDefault="00364328" w:rsidP="00364328">
      <w:r w:rsidRPr="008B04F8">
        <w:t>&lt;geo-id&gt; element contains a</w:t>
      </w:r>
      <w:r>
        <w:t xml:space="preserve"> geographical area identity representing a geographical area.</w:t>
      </w:r>
    </w:p>
    <w:p w14:paraId="56BEA452" w14:textId="77777777" w:rsidR="00364328" w:rsidRDefault="00364328" w:rsidP="003643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6AB2AF29" w14:textId="77777777" w:rsidR="00364328" w:rsidRDefault="00364328" w:rsidP="00364328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63F69BC6" w14:textId="77777777" w:rsidR="00364328" w:rsidRDefault="00364328" w:rsidP="003643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06C2D9A5" w14:textId="77777777" w:rsidR="00364328" w:rsidRDefault="00364328" w:rsidP="003643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C2432D4" w14:textId="77777777" w:rsidR="00364328" w:rsidRDefault="00364328" w:rsidP="00364328">
      <w:pPr>
        <w:pStyle w:val="B2"/>
      </w:pPr>
      <w:r>
        <w:t>3)</w:t>
      </w:r>
      <w:r>
        <w:tab/>
        <w:t>a &lt;frequency&gt; element; and</w:t>
      </w:r>
    </w:p>
    <w:p w14:paraId="13BEEF72" w14:textId="77777777" w:rsidR="00364328" w:rsidRDefault="00364328" w:rsidP="00364328">
      <w:pPr>
        <w:pStyle w:val="B2"/>
      </w:pPr>
      <w:r>
        <w:t>4)</w:t>
      </w:r>
      <w:r>
        <w:tab/>
        <w:t>a &lt;V2X-mbms-sdp&gt; element;</w:t>
      </w:r>
    </w:p>
    <w:p w14:paraId="1EF4A8C8" w14:textId="77777777" w:rsidR="00364328" w:rsidRDefault="00364328" w:rsidP="00364328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AFBB542" w14:textId="77777777" w:rsidR="00364328" w:rsidRDefault="00364328" w:rsidP="00364328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15656C16" w14:textId="77777777" w:rsidR="00364328" w:rsidRDefault="00364328" w:rsidP="003643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6EF049ED" w14:textId="77777777" w:rsidR="00364328" w:rsidRDefault="00364328" w:rsidP="003643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1351034F" w14:textId="77777777" w:rsidR="00364328" w:rsidRDefault="00364328" w:rsidP="00364328">
      <w:pPr>
        <w:pStyle w:val="B2"/>
      </w:pPr>
      <w:r>
        <w:t>3)</w:t>
      </w:r>
      <w:r>
        <w:tab/>
        <w:t>a &lt;frequency&gt; element; and</w:t>
      </w:r>
    </w:p>
    <w:p w14:paraId="25F8AB11" w14:textId="77777777" w:rsidR="00364328" w:rsidRDefault="00364328" w:rsidP="00364328">
      <w:pPr>
        <w:pStyle w:val="B2"/>
      </w:pPr>
      <w:r>
        <w:t>4)</w:t>
      </w:r>
      <w:r>
        <w:tab/>
        <w:t>a &lt;V2X-mbms-sdp&gt; element.</w:t>
      </w:r>
    </w:p>
    <w:p w14:paraId="4FC77BF3" w14:textId="77777777" w:rsidR="00364328" w:rsidRDefault="00364328" w:rsidP="003643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2EAEBC6" w14:textId="77777777" w:rsidR="00364328" w:rsidRDefault="00364328" w:rsidP="003643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7963E43E" w14:textId="77777777" w:rsidR="00364328" w:rsidRDefault="00364328" w:rsidP="003643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08380C26" w14:textId="77777777" w:rsidR="00364328" w:rsidRDefault="00364328" w:rsidP="00364328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36B763" w14:textId="77777777" w:rsidR="00364328" w:rsidRDefault="00364328" w:rsidP="00364328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32649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EEDDCD7" w14:textId="77777777" w:rsidR="00364328" w:rsidRDefault="00364328" w:rsidP="00364328">
      <w:r>
        <w:t>&lt;set-PC5-parameters-info&gt; element contains the following elements:</w:t>
      </w:r>
    </w:p>
    <w:p w14:paraId="263DE751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DFE5A5" w14:textId="77777777" w:rsidR="00364328" w:rsidRDefault="00364328" w:rsidP="003643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79AEE7" w14:textId="77777777" w:rsidR="00364328" w:rsidRDefault="00364328" w:rsidP="003643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4637A417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F9EEDD4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F16D84C" w14:textId="77777777" w:rsidR="00364328" w:rsidRDefault="00364328" w:rsidP="003643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A74C63B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E5B18E" w14:textId="77777777" w:rsidR="00364328" w:rsidRPr="008B04F8" w:rsidRDefault="00364328" w:rsidP="003643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2D9728C" w14:textId="77777777" w:rsidR="00364328" w:rsidRPr="008B04F8" w:rsidRDefault="00364328" w:rsidP="003643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B0C3629" w14:textId="77777777" w:rsidR="00364328" w:rsidRDefault="00364328" w:rsidP="003643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E867971" w14:textId="77777777" w:rsidR="00364328" w:rsidRDefault="00364328" w:rsidP="003643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7EDC6E2" w14:textId="77777777" w:rsidR="00364328" w:rsidRDefault="00364328" w:rsidP="003643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7F3960E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16D07BA4" w14:textId="77777777" w:rsidR="00364328" w:rsidRDefault="00364328" w:rsidP="00364328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7241346" w14:textId="77777777" w:rsidR="00364328" w:rsidRDefault="00364328" w:rsidP="00364328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E045653" w14:textId="77777777" w:rsidR="00364328" w:rsidRDefault="00364328" w:rsidP="003643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770653A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DE828F4" w14:textId="77777777" w:rsidR="00364328" w:rsidRPr="00EC1153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6E77EC09" w14:textId="77777777" w:rsidR="00364328" w:rsidRDefault="00364328" w:rsidP="003643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9A6F57B" w14:textId="77777777" w:rsidR="00364328" w:rsidRDefault="00364328" w:rsidP="003643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5242BD9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7B31E91" w14:textId="77777777" w:rsidR="00364328" w:rsidRDefault="00364328" w:rsidP="003643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DA86861" w14:textId="77777777" w:rsidR="00364328" w:rsidRDefault="00364328" w:rsidP="003643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0B94AEB" w14:textId="77777777" w:rsidR="00364328" w:rsidRDefault="00364328" w:rsidP="0036432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F7C18FA" w14:textId="77777777" w:rsidR="00364328" w:rsidRDefault="00364328" w:rsidP="00364328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6D6EF30" w14:textId="77777777" w:rsidR="00364328" w:rsidRDefault="00364328" w:rsidP="00364328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EA2B90A" w14:textId="77777777" w:rsidR="00364328" w:rsidRDefault="00364328" w:rsidP="003643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A17BBD" w14:textId="77777777" w:rsidR="00364328" w:rsidRDefault="00364328" w:rsidP="003643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4514E9F6" w14:textId="77777777" w:rsidR="00364328" w:rsidRDefault="00364328" w:rsidP="003643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E605636" w14:textId="77777777" w:rsidR="00364328" w:rsidRDefault="00364328" w:rsidP="00364328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0D83945" w14:textId="77777777" w:rsidR="00364328" w:rsidRDefault="00364328" w:rsidP="003643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219FC3B" w14:textId="77777777" w:rsidR="00364328" w:rsidRDefault="00364328" w:rsidP="003643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9EE606B" w14:textId="77777777" w:rsidR="00364328" w:rsidRDefault="00364328" w:rsidP="003643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8F59B72" w14:textId="77777777" w:rsidR="00364328" w:rsidRDefault="00364328" w:rsidP="00364328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159558F" w14:textId="77777777" w:rsidR="00364328" w:rsidRDefault="00364328" w:rsidP="003643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B340D10" w14:textId="77777777" w:rsidR="00364328" w:rsidRDefault="00364328" w:rsidP="003643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6E60EE8" w14:textId="77777777" w:rsidR="00364328" w:rsidRDefault="00364328" w:rsidP="003643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6A9EE" w14:textId="77777777" w:rsidR="00364328" w:rsidRDefault="00364328" w:rsidP="003643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041EC85" w14:textId="77777777" w:rsidR="00364328" w:rsidRDefault="00364328" w:rsidP="003643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C1B9B15" w14:textId="77777777" w:rsidR="00364328" w:rsidRDefault="00364328" w:rsidP="00364328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A195CA2" w14:textId="77777777" w:rsidR="00364328" w:rsidRDefault="00364328" w:rsidP="00364328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A036AD3" w14:textId="77777777" w:rsidR="00364328" w:rsidRDefault="00364328" w:rsidP="00364328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25EE6D" w14:textId="77777777" w:rsidR="00364328" w:rsidRPr="003C4A36" w:rsidRDefault="00364328" w:rsidP="00364328">
      <w:pPr>
        <w:pStyle w:val="B2"/>
      </w:pPr>
      <w:r>
        <w:lastRenderedPageBreak/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A38BA45" w14:textId="77777777" w:rsidR="00364328" w:rsidRDefault="00364328" w:rsidP="00364328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5D4EA768" w14:textId="77777777" w:rsidR="00364328" w:rsidRDefault="00364328" w:rsidP="00364328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D791F6B" w14:textId="77777777" w:rsidR="00364328" w:rsidRDefault="00364328" w:rsidP="00364328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AB70F29" w14:textId="77777777" w:rsidR="00364328" w:rsidRDefault="00364328" w:rsidP="00364328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BCD4FB6" w14:textId="77777777" w:rsidR="00364328" w:rsidRDefault="00364328" w:rsidP="00364328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E7805B0" w14:textId="77777777" w:rsidR="00364328" w:rsidRDefault="00364328" w:rsidP="00364328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D7EDB20" w14:textId="77777777" w:rsidR="00364328" w:rsidRDefault="00364328" w:rsidP="00364328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6A91837" w14:textId="77777777" w:rsidR="00364328" w:rsidRDefault="00364328" w:rsidP="00364328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012DBA8" w14:textId="77777777" w:rsidR="00364328" w:rsidRPr="00236229" w:rsidRDefault="00364328" w:rsidP="003643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E81A899" w14:textId="77777777" w:rsidR="00364328" w:rsidRDefault="00364328" w:rsidP="003643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F2DFD5A" w14:textId="77777777" w:rsidR="00364328" w:rsidRDefault="00364328" w:rsidP="003643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5D44A1" w14:textId="77777777" w:rsidR="00364328" w:rsidRDefault="00364328" w:rsidP="003643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F1EB3A6" w14:textId="77777777" w:rsidR="00364328" w:rsidRDefault="00364328" w:rsidP="003643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7DEB502" w14:textId="77777777" w:rsidR="00364328" w:rsidRDefault="00364328" w:rsidP="003643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55D2CF10" w14:textId="77777777" w:rsidR="00364328" w:rsidRDefault="00364328" w:rsidP="003643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35E81A4" w14:textId="77777777" w:rsidR="00364328" w:rsidRDefault="00364328" w:rsidP="003643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BA0287A" w14:textId="77777777" w:rsidR="00364328" w:rsidRDefault="00364328" w:rsidP="003643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3D9721" w14:textId="77777777" w:rsidR="00364328" w:rsidRDefault="00364328" w:rsidP="003643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7DB996A" w14:textId="77777777" w:rsidR="00364328" w:rsidRDefault="00364328" w:rsidP="003643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E995BD6" w14:textId="77777777" w:rsidR="00364328" w:rsidRDefault="00364328" w:rsidP="003643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C6502E7" w14:textId="77777777" w:rsidR="00364328" w:rsidRDefault="00364328" w:rsidP="003643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A2D099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CD5F677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75D22C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B0CD7B4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6BC0E4D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77D67C1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1023167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3C2E1189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E639BCC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E5CB195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5157E1E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4940855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E1090FF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C978AF5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CBAD0D1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5E9A669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FA1E4BB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39A4308" w14:textId="3BB25083" w:rsidR="00EA1625" w:rsidRDefault="00364328" w:rsidP="00724980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  <w:r w:rsidR="005A446B">
        <w:t xml:space="preserve"> and</w:t>
      </w:r>
    </w:p>
    <w:p w14:paraId="3505BCA4" w14:textId="42C78AFB" w:rsidR="00364328" w:rsidRDefault="00364328" w:rsidP="0036432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822B18D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67D56B9A" w14:textId="1AF0E919" w:rsidR="00D10CBC" w:rsidRDefault="00364328" w:rsidP="005A446B">
      <w:pPr>
        <w:pStyle w:val="B2"/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3FCD11AB" w14:textId="77777777" w:rsidR="005A446B" w:rsidRDefault="005A446B" w:rsidP="00724980">
      <w:pPr>
        <w:pStyle w:val="B1"/>
        <w:rPr>
          <w:noProof/>
          <w:lang w:val="en-US"/>
        </w:rPr>
      </w:pPr>
    </w:p>
    <w:p w14:paraId="3EEFB25E" w14:textId="595E681B" w:rsidR="00364328" w:rsidRDefault="00364328" w:rsidP="0036432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0C9A8D67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02F6650" w14:textId="77777777" w:rsidR="00364328" w:rsidRDefault="00364328" w:rsidP="003643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574BFE3" w14:textId="77777777" w:rsidR="00364328" w:rsidRDefault="00364328" w:rsidP="003643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F24379" w14:textId="77777777" w:rsidR="00364328" w:rsidRDefault="00364328" w:rsidP="003643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3B137B42" w14:textId="77777777" w:rsidR="00364328" w:rsidRDefault="00364328" w:rsidP="003643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756C6804" w14:textId="77777777" w:rsidR="00364328" w:rsidRPr="00F01F40" w:rsidRDefault="00364328" w:rsidP="003643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5ADF67E0" w14:textId="77777777" w:rsidR="00364328" w:rsidRDefault="00364328" w:rsidP="00364328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47A0D11E" w14:textId="77777777" w:rsidR="00364328" w:rsidRDefault="00364328" w:rsidP="0036432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F835671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6C98387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6BC14F7" w14:textId="77777777" w:rsidR="00364328" w:rsidRPr="00F01F40" w:rsidRDefault="00364328" w:rsidP="003643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87CFD75" w14:textId="77777777" w:rsidR="00364328" w:rsidRDefault="00364328" w:rsidP="00364328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E142E0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7375335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07FF1B7" w14:textId="77777777" w:rsidR="00364328" w:rsidRDefault="00364328" w:rsidP="003643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2768F50A" w14:textId="77777777" w:rsidR="00364328" w:rsidRDefault="00364328" w:rsidP="0036432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008D4845" w14:textId="77777777" w:rsidR="00364328" w:rsidRDefault="00364328" w:rsidP="003643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1A250E" w14:textId="3F1EDEBE" w:rsidR="00364328" w:rsidRDefault="00364328" w:rsidP="00364328">
      <w:pPr>
        <w:pStyle w:val="B1"/>
        <w:rPr>
          <w:ins w:id="12" w:author="Huawei/CXG132" w:date="2022-02-10T15:49:00Z"/>
        </w:rPr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ins w:id="13" w:author="Huawei/CXG132" w:date="2022-02-10T15:49:00Z">
        <w:r w:rsidR="00F87BD0">
          <w:rPr>
            <w:lang w:eastAsia="zh-CN"/>
          </w:rPr>
          <w:t>the following sub-elements:</w:t>
        </w:r>
      </w:ins>
      <w:del w:id="14" w:author="Huawei/CXG132" w:date="2022-02-10T15:49:00Z">
        <w:r w:rsidDel="00FE1FE6">
          <w:delText xml:space="preserve">a string </w:delText>
        </w:r>
        <w:r w:rsidRPr="00E73F97" w:rsidDel="00FE1FE6">
          <w:delText>corresponding to the PC5 policy status request</w:delText>
        </w:r>
        <w:r w:rsidDel="00FE1FE6">
          <w:delText>.</w:delText>
        </w:r>
      </w:del>
    </w:p>
    <w:p w14:paraId="1E53FABD" w14:textId="6523ABD8" w:rsidR="00FE1FE6" w:rsidRDefault="00FE1FE6">
      <w:pPr>
        <w:pStyle w:val="B2"/>
        <w:rPr>
          <w:ins w:id="15" w:author="Huawei/CXG132" w:date="2022-02-10T15:51:00Z"/>
        </w:rPr>
        <w:pPrChange w:id="16" w:author="Huawei/CXG132" w:date="2022-02-10T15:49:00Z">
          <w:pPr>
            <w:pStyle w:val="B1"/>
          </w:pPr>
        </w:pPrChange>
      </w:pPr>
      <w:ins w:id="17" w:author="Huawei/CXG132" w:date="2022-02-10T15:49:00Z">
        <w:r>
          <w:t>1)</w:t>
        </w:r>
        <w:r>
          <w:tab/>
        </w:r>
      </w:ins>
      <w:ins w:id="18" w:author="Huawei/CXG132" w:date="2022-02-10T15:50:00Z">
        <w:r>
          <w:t>&lt;selected-PQI-attributes&gt;, an element co</w:t>
        </w:r>
      </w:ins>
      <w:ins w:id="19" w:author="Huawei/CXG132" w:date="2022-02-10T15:51:00Z">
        <w:r>
          <w:t xml:space="preserve">ntains a string set to the </w:t>
        </w:r>
        <w:r w:rsidRPr="00FE1FE6">
          <w:t>selected PQI attributes for the V2X service</w:t>
        </w:r>
        <w:r>
          <w:t>;</w:t>
        </w:r>
      </w:ins>
    </w:p>
    <w:p w14:paraId="24845F2D" w14:textId="63A22AE7" w:rsidR="00FE1FE6" w:rsidRDefault="00FE1FE6">
      <w:pPr>
        <w:pStyle w:val="B2"/>
        <w:rPr>
          <w:ins w:id="20" w:author="Huawei/CXG132" w:date="2022-02-10T15:53:00Z"/>
        </w:rPr>
        <w:pPrChange w:id="21" w:author="Huawei/CXG132" w:date="2022-02-10T15:49:00Z">
          <w:pPr>
            <w:pStyle w:val="B1"/>
          </w:pPr>
        </w:pPrChange>
      </w:pPr>
      <w:ins w:id="22" w:author="Huawei/CXG132" w:date="2022-02-10T15:51:00Z">
        <w:r>
          <w:lastRenderedPageBreak/>
          <w:t>2)</w:t>
        </w:r>
        <w:r>
          <w:tab/>
          <w:t xml:space="preserve">&lt;PQI-load-info&gt;, an element contains a string </w:t>
        </w:r>
      </w:ins>
      <w:ins w:id="23" w:author="Huawei/CXG132" w:date="2022-02-10T16:00:00Z">
        <w:r w:rsidR="00A94B18">
          <w:t>indicating</w:t>
        </w:r>
      </w:ins>
      <w:ins w:id="24" w:author="Huawei/CXG132" w:date="2022-02-10T15:51:00Z">
        <w:r>
          <w:t xml:space="preserve"> the</w:t>
        </w:r>
      </w:ins>
      <w:ins w:id="25" w:author="Huawei/CXG132" w:date="2022-02-10T15:52:00Z">
        <w:r>
          <w:t xml:space="preserve"> PQI load information;</w:t>
        </w:r>
      </w:ins>
    </w:p>
    <w:p w14:paraId="0A28838F" w14:textId="65BF7009" w:rsidR="00FE1FE6" w:rsidRDefault="00FE1FE6">
      <w:pPr>
        <w:pStyle w:val="B2"/>
        <w:rPr>
          <w:ins w:id="26" w:author="Huawei/CXG132" w:date="2022-02-10T15:55:00Z"/>
        </w:rPr>
        <w:pPrChange w:id="27" w:author="Huawei/CXG132" w:date="2022-02-10T15:49:00Z">
          <w:pPr>
            <w:pStyle w:val="B1"/>
          </w:pPr>
        </w:pPrChange>
      </w:pPr>
      <w:ins w:id="28" w:author="Huawei/CXG132" w:date="2022-02-10T15:53:00Z">
        <w:r>
          <w:t>3)</w:t>
        </w:r>
        <w:r>
          <w:tab/>
        </w:r>
      </w:ins>
      <w:ins w:id="29" w:author="Huawei/CXG132" w:date="2022-02-10T15:54:00Z">
        <w:r>
          <w:t xml:space="preserve">&lt;range&gt;, an element contains a number in </w:t>
        </w:r>
      </w:ins>
      <w:ins w:id="30" w:author="Huawei/CXG132" w:date="2022-02-10T15:55:00Z">
        <w:r>
          <w:t xml:space="preserve">units of meters </w:t>
        </w:r>
      </w:ins>
      <w:ins w:id="31" w:author="Huawei/CXG132" w:date="2022-02-10T16:00:00Z">
        <w:r w:rsidR="00A94B18">
          <w:t>indicating</w:t>
        </w:r>
      </w:ins>
      <w:ins w:id="32" w:author="Huawei/CXG132" w:date="2022-02-10T15:55:00Z">
        <w:r>
          <w:t xml:space="preserve"> the </w:t>
        </w:r>
        <w:r w:rsidRPr="00FE1FE6">
          <w:t>communication range for the V2X service</w:t>
        </w:r>
        <w:r>
          <w:t>;</w:t>
        </w:r>
      </w:ins>
    </w:p>
    <w:p w14:paraId="53865B50" w14:textId="4A73D6AC" w:rsidR="00FE1FE6" w:rsidRDefault="00FE1FE6">
      <w:pPr>
        <w:pStyle w:val="B2"/>
        <w:rPr>
          <w:ins w:id="33" w:author="Huawei/CXG132" w:date="2022-02-10T15:57:00Z"/>
        </w:rPr>
        <w:pPrChange w:id="34" w:author="Huawei/CXG132" w:date="2022-02-10T15:49:00Z">
          <w:pPr>
            <w:pStyle w:val="B1"/>
          </w:pPr>
        </w:pPrChange>
      </w:pPr>
      <w:ins w:id="35" w:author="Huawei/CXG132" w:date="2022-02-10T15:55:00Z">
        <w:r>
          <w:t>4)</w:t>
        </w:r>
        <w:r>
          <w:tab/>
        </w:r>
      </w:ins>
      <w:ins w:id="36" w:author="Huawei/CXG132" w:date="2022-02-10T15:56:00Z">
        <w:r>
          <w:t xml:space="preserve">&lt;RAT-type&gt;, an element </w:t>
        </w:r>
      </w:ins>
      <w:ins w:id="37" w:author="Huawei/CXG132" w:date="2022-02-10T15:57:00Z">
        <w:r>
          <w:t xml:space="preserve">contains </w:t>
        </w:r>
        <w:r w:rsidRPr="00FE1FE6">
          <w:t>a string "LTE-PC5" or "NR-PC5" indicating</w:t>
        </w:r>
        <w:r>
          <w:t xml:space="preserve"> which RAT type is prefer</w:t>
        </w:r>
      </w:ins>
      <w:ins w:id="38" w:author="Huawei/CXG132" w:date="2022-02-10T15:58:00Z">
        <w:r>
          <w:t>re</w:t>
        </w:r>
      </w:ins>
      <w:ins w:id="39" w:author="Huawei/CXG132" w:date="2022-02-10T15:57:00Z">
        <w:r>
          <w:t>d;</w:t>
        </w:r>
      </w:ins>
    </w:p>
    <w:p w14:paraId="076FE7C5" w14:textId="17F2B3A9" w:rsidR="00FE1FE6" w:rsidRDefault="00FE1FE6">
      <w:pPr>
        <w:pStyle w:val="B2"/>
        <w:rPr>
          <w:ins w:id="40" w:author="Huawei/CXG132" w:date="2022-02-10T16:00:00Z"/>
        </w:rPr>
        <w:pPrChange w:id="41" w:author="Huawei/CXG132" w:date="2022-02-10T15:49:00Z">
          <w:pPr>
            <w:pStyle w:val="B1"/>
          </w:pPr>
        </w:pPrChange>
      </w:pPr>
      <w:ins w:id="42" w:author="Huawei/CXG132" w:date="2022-02-10T15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</w:ins>
      <w:ins w:id="43" w:author="Huawei/CXG132" w:date="2022-02-10T15:59:00Z">
        <w:r>
          <w:rPr>
            <w:lang w:eastAsia="zh-CN"/>
          </w:rPr>
          <w:t>RAT-availab</w:t>
        </w:r>
        <w:r w:rsidR="00A94B18">
          <w:rPr>
            <w:lang w:eastAsia="zh-CN"/>
          </w:rPr>
          <w:t xml:space="preserve">ility&gt;, an element contains a </w:t>
        </w:r>
        <w:r w:rsidR="00A94B18" w:rsidRPr="00FE1FE6">
          <w:t>string "</w:t>
        </w:r>
        <w:r w:rsidR="00A94B18">
          <w:t>YES" or "NOT</w:t>
        </w:r>
        <w:r w:rsidR="00A94B18" w:rsidRPr="00FE1FE6">
          <w:t>"</w:t>
        </w:r>
        <w:r w:rsidR="00A94B18">
          <w:t xml:space="preserve"> indicati</w:t>
        </w:r>
      </w:ins>
      <w:ins w:id="44" w:author="Huawei/CXG132" w:date="2022-02-10T16:00:00Z">
        <w:r w:rsidR="00A94B18">
          <w:t xml:space="preserve">ng the </w:t>
        </w:r>
        <w:r w:rsidR="00A94B18" w:rsidRPr="00A94B18">
          <w:t>expected RAT availability / unavailability</w:t>
        </w:r>
        <w:r w:rsidR="00A94B18">
          <w:t>;</w:t>
        </w:r>
      </w:ins>
      <w:ins w:id="45" w:author="Huawei/CXG132" w:date="2022-02-10T16:05:00Z">
        <w:r w:rsidR="00A94B18">
          <w:t xml:space="preserve"> and</w:t>
        </w:r>
      </w:ins>
    </w:p>
    <w:p w14:paraId="22C41B8C" w14:textId="20F87383" w:rsidR="00A94B18" w:rsidRDefault="00A94B18">
      <w:pPr>
        <w:pStyle w:val="B2"/>
        <w:rPr>
          <w:lang w:eastAsia="zh-CN"/>
        </w:rPr>
        <w:pPrChange w:id="46" w:author="Huawei/CXG132" w:date="2022-02-10T15:49:00Z">
          <w:pPr>
            <w:pStyle w:val="B1"/>
          </w:pPr>
        </w:pPrChange>
      </w:pPr>
      <w:ins w:id="47" w:author="Huawei/CXG132" w:date="2022-02-10T16:00:00Z">
        <w:r>
          <w:t>6)</w:t>
        </w:r>
        <w:r>
          <w:tab/>
        </w:r>
      </w:ins>
      <w:ins w:id="48" w:author="Huawei/CXG132" w:date="2022-02-10T16:01:00Z">
        <w:r>
          <w:t xml:space="preserve">&lt;out-of-coverage&gt;, presence of this element indicating </w:t>
        </w:r>
      </w:ins>
      <w:ins w:id="49" w:author="Huawei/CXG132" w:date="2022-02-10T16:05:00Z">
        <w:r>
          <w:t xml:space="preserve">the </w:t>
        </w:r>
      </w:ins>
      <w:ins w:id="50" w:author="Huawei/CXG132" w:date="2022-02-10T16:01:00Z">
        <w:r w:rsidRPr="00A94B18">
          <w:t>expected V2X-UE moving out of coverage</w:t>
        </w:r>
      </w:ins>
      <w:ins w:id="51" w:author="Huawei/CXG132" w:date="2022-02-10T16:05:00Z">
        <w:r>
          <w:t>.</w:t>
        </w:r>
      </w:ins>
    </w:p>
    <w:p w14:paraId="510C6772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3E97227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0DCD3809" w14:textId="77777777" w:rsidR="00364328" w:rsidRDefault="00364328" w:rsidP="003643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14EB5A09" w14:textId="77777777" w:rsidR="00364328" w:rsidRDefault="00364328" w:rsidP="00364328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3E9B78E" w14:textId="77777777" w:rsidR="00364328" w:rsidRDefault="00364328" w:rsidP="003643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833837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4B479E56" w14:textId="77777777" w:rsidR="00364328" w:rsidRDefault="00364328" w:rsidP="003643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159219DE" w14:textId="77777777" w:rsidR="00364328" w:rsidRDefault="00364328" w:rsidP="003643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20F71E36" w14:textId="77777777" w:rsidR="00364328" w:rsidRDefault="00364328" w:rsidP="003643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>;</w:t>
      </w:r>
    </w:p>
    <w:p w14:paraId="434EB8D0" w14:textId="77777777" w:rsidR="00364328" w:rsidRDefault="00364328" w:rsidP="003643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3E14CA12" w14:textId="77777777" w:rsidR="00364328" w:rsidRDefault="00364328" w:rsidP="003643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3E98EB75" w14:textId="77777777" w:rsidR="00364328" w:rsidRDefault="00364328" w:rsidP="003643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B8DB5F5" w14:textId="77777777" w:rsidR="00364328" w:rsidRDefault="00364328" w:rsidP="00364328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568A324C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EB8739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37237F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3F59AF74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ACD9B1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7828525C" w14:textId="71D645FA" w:rsidR="00364328" w:rsidRDefault="00364328" w:rsidP="00F87B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>application QoS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3DEC856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5C60B7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9B1DE2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07A40118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9CAAC6B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F454F4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0FF186F" w14:textId="05CB8170" w:rsidR="00364328" w:rsidRDefault="00364328" w:rsidP="00F87BD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>application QoS requirements (reliability, delay, jitter) for the session-oriented service</w:t>
      </w:r>
      <w:r>
        <w:rPr>
          <w:lang w:eastAsia="zh-CN"/>
        </w:rPr>
        <w:t>; and</w:t>
      </w:r>
    </w:p>
    <w:p w14:paraId="255912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651FBB6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D648D4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658C74C5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5868883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D3DF62D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D19FA89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8AD199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00F9982" w14:textId="108B7E64" w:rsidR="008602AA" w:rsidRPr="00F87BD0" w:rsidRDefault="00364328" w:rsidP="00F87B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52" w:name="OLE_LINK150"/>
      <w:bookmarkStart w:id="53" w:name="OLE_LINK151"/>
      <w:r>
        <w:t>contains a string indicating the</w:t>
      </w:r>
      <w:bookmarkEnd w:id="52"/>
      <w:bookmarkEnd w:id="53"/>
      <w:r>
        <w:t xml:space="preserve"> </w:t>
      </w:r>
      <w:r w:rsidRPr="009A74C5">
        <w:t>application QoS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</w:t>
      </w:r>
    </w:p>
    <w:p w14:paraId="48DEB6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2304674A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AFB480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5069B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975CF5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250222E1" w14:textId="741AC793" w:rsidR="004D4872" w:rsidRPr="00364328" w:rsidRDefault="00364328" w:rsidP="00364328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9D79C" w14:textId="77777777" w:rsidR="00B316D9" w:rsidRDefault="00B316D9">
      <w:r>
        <w:separator/>
      </w:r>
    </w:p>
  </w:endnote>
  <w:endnote w:type="continuationSeparator" w:id="0">
    <w:p w14:paraId="5D1B8301" w14:textId="77777777" w:rsidR="00B316D9" w:rsidRDefault="00B3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D7EAF" w14:textId="77777777" w:rsidR="00B316D9" w:rsidRDefault="00B316D9">
      <w:r>
        <w:separator/>
      </w:r>
    </w:p>
  </w:footnote>
  <w:footnote w:type="continuationSeparator" w:id="0">
    <w:p w14:paraId="42D05556" w14:textId="77777777" w:rsidR="00B316D9" w:rsidRDefault="00B31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5F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94B18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16D9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48B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87BD0"/>
    <w:rsid w:val="00F917BB"/>
    <w:rsid w:val="00FB0B39"/>
    <w:rsid w:val="00FB2B4D"/>
    <w:rsid w:val="00FB6386"/>
    <w:rsid w:val="00FD2688"/>
    <w:rsid w:val="00FE1214"/>
    <w:rsid w:val="00FE1FE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771C-886C-4A2C-B32A-28CF339D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2808</TotalTime>
  <Pages>11</Pages>
  <Words>4831</Words>
  <Characters>27542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309</cp:revision>
  <cp:lastPrinted>1899-12-31T23:00:00Z</cp:lastPrinted>
  <dcterms:created xsi:type="dcterms:W3CDTF">2018-11-05T09:14:00Z</dcterms:created>
  <dcterms:modified xsi:type="dcterms:W3CDTF">2022-02-10T08:59:00Z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1644477331</vt:lpwstr>
  </property>
</Properties>
</file>